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15966A49"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w:t>
      </w:r>
      <w:r w:rsidR="004074BA">
        <w:rPr>
          <w:rFonts w:ascii="Arial" w:eastAsia="SimSun" w:hAnsi="Arial"/>
          <w:b/>
          <w:bCs/>
          <w:sz w:val="24"/>
        </w:rPr>
        <w:t>4</w:t>
      </w:r>
      <w:r w:rsidRPr="00610636">
        <w:rPr>
          <w:rFonts w:ascii="Arial" w:eastAsia="SimSun" w:hAnsi="Arial"/>
          <w:b/>
          <w:bCs/>
          <w:sz w:val="24"/>
        </w:rPr>
        <w:t xml:space="preserve"> meeting #</w:t>
      </w:r>
      <w:r w:rsidR="00BE5557">
        <w:rPr>
          <w:rFonts w:ascii="Arial" w:eastAsia="SimSun" w:hAnsi="Arial"/>
          <w:b/>
          <w:bCs/>
          <w:sz w:val="24"/>
        </w:rPr>
        <w:t>9</w:t>
      </w:r>
      <w:r w:rsidR="00EA209D">
        <w:rPr>
          <w:rFonts w:ascii="Arial" w:eastAsia="SimSun" w:hAnsi="Arial"/>
          <w:b/>
          <w:bCs/>
          <w:sz w:val="24"/>
        </w:rPr>
        <w:t>8</w:t>
      </w:r>
      <w:r w:rsidR="00A01176" w:rsidRPr="00841BCD">
        <w:rPr>
          <w:rFonts w:ascii="Arial" w:eastAsia="SimSun" w:hAnsi="Arial"/>
          <w:b/>
          <w:bCs/>
          <w:sz w:val="24"/>
        </w:rPr>
        <w:tab/>
      </w:r>
      <w:r w:rsidR="00D61EB1" w:rsidRPr="00D61EB1">
        <w:rPr>
          <w:rFonts w:ascii="Arial" w:hAnsi="Arial" w:cs="Arial"/>
          <w:b/>
          <w:bCs/>
          <w:color w:val="808080"/>
          <w:sz w:val="26"/>
          <w:szCs w:val="26"/>
        </w:rPr>
        <w:t>RP-223424</w:t>
      </w:r>
    </w:p>
    <w:bookmarkEnd w:id="0"/>
    <w:bookmarkEnd w:id="1"/>
    <w:p w14:paraId="74188F1F" w14:textId="6CE7BB9F"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BE5557">
        <w:rPr>
          <w:rFonts w:eastAsia="SimSun"/>
          <w:b/>
          <w:sz w:val="24"/>
        </w:rPr>
        <w:t>Dec</w:t>
      </w:r>
      <w:r w:rsidR="00EF52DF">
        <w:rPr>
          <w:rFonts w:eastAsia="SimSun"/>
          <w:b/>
          <w:sz w:val="24"/>
        </w:rPr>
        <w:t xml:space="preserve"> 1</w:t>
      </w:r>
      <w:r w:rsidR="00BE5557">
        <w:rPr>
          <w:rFonts w:eastAsia="SimSun"/>
          <w:b/>
          <w:sz w:val="24"/>
        </w:rPr>
        <w:t>2</w:t>
      </w:r>
      <w:r w:rsidR="00EF52DF">
        <w:rPr>
          <w:rFonts w:eastAsia="SimSun"/>
          <w:b/>
          <w:sz w:val="24"/>
        </w:rPr>
        <w:t xml:space="preserve">- </w:t>
      </w:r>
      <w:r w:rsidR="00A32A6C">
        <w:rPr>
          <w:rFonts w:eastAsia="SimSun"/>
          <w:b/>
          <w:sz w:val="24"/>
        </w:rPr>
        <w:t>1</w:t>
      </w:r>
      <w:r w:rsidR="00BE5557">
        <w:rPr>
          <w:rFonts w:eastAsia="SimSun"/>
          <w:b/>
          <w:sz w:val="24"/>
        </w:rPr>
        <w:t>6</w:t>
      </w:r>
      <w:r w:rsidRPr="00183356">
        <w:rPr>
          <w:rFonts w:eastAsia="SimSun"/>
          <w:b/>
          <w:sz w:val="24"/>
        </w:rPr>
        <w:t>, 2022</w:t>
      </w:r>
      <w:r w:rsidR="0033027D" w:rsidRPr="0033027D">
        <w:rPr>
          <w:b/>
          <w:noProof/>
          <w:sz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2DE643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11D6B1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74BA">
        <w:rPr>
          <w:rFonts w:ascii="Arial" w:eastAsia="Batang" w:hAnsi="Arial"/>
          <w:b/>
          <w:lang w:eastAsia="zh-CN"/>
        </w:rPr>
        <w:t>In</w:t>
      </w:r>
      <w:r w:rsidR="001947BE">
        <w:rPr>
          <w:rFonts w:ascii="Arial" w:eastAsia="Batang" w:hAnsi="Arial"/>
          <w:b/>
          <w:lang w:eastAsia="zh-CN"/>
        </w:rPr>
        <w:t>f</w:t>
      </w:r>
      <w:r w:rsidR="004074BA">
        <w:rPr>
          <w:rFonts w:ascii="Arial" w:eastAsia="Batang" w:hAnsi="Arial"/>
          <w:b/>
          <w:lang w:eastAsia="zh-CN"/>
        </w:rPr>
        <w:t>ormation</w:t>
      </w:r>
    </w:p>
    <w:p w14:paraId="7438BEEA" w14:textId="60309FC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83EA9">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317C7C8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961112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530"/>
        <w:gridCol w:w="2021"/>
        <w:gridCol w:w="1768"/>
        <w:gridCol w:w="1560"/>
      </w:tblGrid>
      <w:tr w:rsidR="00667EC9" w:rsidRPr="00CB5858" w14:paraId="2C722977" w14:textId="00C58EAE" w:rsidTr="001C2BE8">
        <w:tc>
          <w:tcPr>
            <w:tcW w:w="74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021"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560" w:type="dxa"/>
          </w:tcPr>
          <w:p w14:paraId="35FF59EA" w14:textId="291E2A92" w:rsidR="00667EC9" w:rsidRDefault="00667EC9" w:rsidP="00CB5858">
            <w:pPr>
              <w:pStyle w:val="TAH"/>
            </w:pPr>
            <w:r>
              <w:t>Release independent from</w:t>
            </w:r>
          </w:p>
        </w:tc>
      </w:tr>
      <w:tr w:rsidR="00667EC9" w:rsidRPr="00CB5858" w14:paraId="55544645" w14:textId="1153BFC0" w:rsidTr="001C2BE8">
        <w:tc>
          <w:tcPr>
            <w:tcW w:w="74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021"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8" w:type="dxa"/>
          </w:tcPr>
          <w:p w14:paraId="417B64AD" w14:textId="575CCD73" w:rsidR="00667EC9" w:rsidRDefault="00667EC9" w:rsidP="00CB5858">
            <w:pPr>
              <w:pStyle w:val="TAC"/>
            </w:pPr>
            <w:r>
              <w:t>Ongoing</w:t>
            </w:r>
          </w:p>
        </w:tc>
        <w:tc>
          <w:tcPr>
            <w:tcW w:w="1560" w:type="dxa"/>
          </w:tcPr>
          <w:p w14:paraId="54EFF301" w14:textId="317EAC93" w:rsidR="00667EC9" w:rsidRDefault="009A76B6" w:rsidP="00CB5858">
            <w:pPr>
              <w:pStyle w:val="TAC"/>
            </w:pPr>
            <w:r w:rsidRPr="009A76B6">
              <w:t>Rel-10</w:t>
            </w:r>
          </w:p>
        </w:tc>
      </w:tr>
      <w:tr w:rsidR="00667EC9" w:rsidRPr="00CB5858" w14:paraId="66BD7A09" w14:textId="09571661" w:rsidTr="001C2BE8">
        <w:tc>
          <w:tcPr>
            <w:tcW w:w="74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021"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8" w:type="dxa"/>
          </w:tcPr>
          <w:p w14:paraId="5737717E" w14:textId="04C36F5D" w:rsidR="00667EC9" w:rsidRDefault="00667EC9" w:rsidP="00CB5858">
            <w:pPr>
              <w:pStyle w:val="TAC"/>
            </w:pPr>
            <w:r w:rsidRPr="002228C4">
              <w:t>Ongoing</w:t>
            </w:r>
          </w:p>
        </w:tc>
        <w:tc>
          <w:tcPr>
            <w:tcW w:w="1560" w:type="dxa"/>
          </w:tcPr>
          <w:p w14:paraId="6D023039" w14:textId="63AF5A78" w:rsidR="00667EC9" w:rsidRPr="002228C4" w:rsidRDefault="009A76B6" w:rsidP="00CB5858">
            <w:pPr>
              <w:pStyle w:val="TAC"/>
            </w:pPr>
            <w:r w:rsidRPr="009A76B6">
              <w:t>Rel-10</w:t>
            </w:r>
          </w:p>
        </w:tc>
      </w:tr>
      <w:tr w:rsidR="00667EC9" w:rsidRPr="00CB5858" w14:paraId="33949DC3" w14:textId="7F6A6AF0" w:rsidTr="001C2BE8">
        <w:tc>
          <w:tcPr>
            <w:tcW w:w="74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021"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8" w:type="dxa"/>
          </w:tcPr>
          <w:p w14:paraId="0503CD35" w14:textId="58940060" w:rsidR="00667EC9" w:rsidRDefault="00667EC9" w:rsidP="00CB5858">
            <w:pPr>
              <w:pStyle w:val="TAC"/>
            </w:pPr>
            <w:r w:rsidRPr="002228C4">
              <w:t>Ongoing</w:t>
            </w:r>
          </w:p>
        </w:tc>
        <w:tc>
          <w:tcPr>
            <w:tcW w:w="1560" w:type="dxa"/>
          </w:tcPr>
          <w:p w14:paraId="30956383" w14:textId="592E89FB" w:rsidR="00667EC9" w:rsidRPr="002228C4" w:rsidRDefault="009A76B6" w:rsidP="00CB5858">
            <w:pPr>
              <w:pStyle w:val="TAC"/>
            </w:pPr>
            <w:r w:rsidRPr="009A76B6">
              <w:t>Rel-10</w:t>
            </w:r>
          </w:p>
        </w:tc>
      </w:tr>
      <w:tr w:rsidR="00667EC9" w:rsidRPr="00CB5858" w14:paraId="593162E7" w14:textId="7895A962" w:rsidTr="001C2BE8">
        <w:tc>
          <w:tcPr>
            <w:tcW w:w="74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021"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8" w:type="dxa"/>
          </w:tcPr>
          <w:p w14:paraId="5E39537B" w14:textId="40DF488E" w:rsidR="00667EC9" w:rsidRDefault="00667EC9" w:rsidP="00CB5858">
            <w:pPr>
              <w:pStyle w:val="TAC"/>
            </w:pPr>
            <w:r w:rsidRPr="002228C4">
              <w:t>Ongoing</w:t>
            </w:r>
          </w:p>
        </w:tc>
        <w:tc>
          <w:tcPr>
            <w:tcW w:w="1560" w:type="dxa"/>
          </w:tcPr>
          <w:p w14:paraId="20900D8A" w14:textId="1184E650" w:rsidR="00667EC9" w:rsidRPr="002228C4" w:rsidRDefault="009A76B6" w:rsidP="00CB5858">
            <w:pPr>
              <w:pStyle w:val="TAC"/>
            </w:pPr>
            <w:r>
              <w:t>Rel-15</w:t>
            </w:r>
          </w:p>
        </w:tc>
      </w:tr>
      <w:tr w:rsidR="00667EC9" w:rsidRPr="00CB5858" w14:paraId="06DCCD5D" w14:textId="73AB03BC" w:rsidTr="001C2BE8">
        <w:tc>
          <w:tcPr>
            <w:tcW w:w="74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021"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8" w:type="dxa"/>
          </w:tcPr>
          <w:p w14:paraId="63547371" w14:textId="50EF35B8" w:rsidR="00667EC9" w:rsidRDefault="00667EC9" w:rsidP="00CB5858">
            <w:pPr>
              <w:pStyle w:val="TAC"/>
            </w:pPr>
            <w:r w:rsidRPr="002228C4">
              <w:t>Ongoing</w:t>
            </w:r>
          </w:p>
        </w:tc>
        <w:tc>
          <w:tcPr>
            <w:tcW w:w="1560" w:type="dxa"/>
          </w:tcPr>
          <w:p w14:paraId="02BB327F" w14:textId="168B23DE" w:rsidR="00667EC9" w:rsidRPr="002228C4" w:rsidRDefault="009A76B6" w:rsidP="00CB5858">
            <w:pPr>
              <w:pStyle w:val="TAC"/>
            </w:pPr>
            <w:r>
              <w:t>Rel-15</w:t>
            </w:r>
          </w:p>
        </w:tc>
      </w:tr>
      <w:tr w:rsidR="00D170D2" w:rsidRPr="00CB5858" w14:paraId="1D07C3F8" w14:textId="77777777" w:rsidTr="001C2BE8">
        <w:tc>
          <w:tcPr>
            <w:tcW w:w="74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021"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8" w:type="dxa"/>
          </w:tcPr>
          <w:p w14:paraId="0F53D062" w14:textId="0116DC82" w:rsidR="00D170D2" w:rsidRPr="002228C4" w:rsidRDefault="00D170D2" w:rsidP="00D170D2">
            <w:pPr>
              <w:pStyle w:val="TAC"/>
            </w:pPr>
            <w:r w:rsidRPr="002228C4">
              <w:t>Ongoing</w:t>
            </w:r>
          </w:p>
        </w:tc>
        <w:tc>
          <w:tcPr>
            <w:tcW w:w="1560" w:type="dxa"/>
          </w:tcPr>
          <w:p w14:paraId="1D6DEC1D" w14:textId="72EBBD95" w:rsidR="00D170D2" w:rsidRDefault="00D170D2" w:rsidP="00D170D2">
            <w:pPr>
              <w:pStyle w:val="TAC"/>
            </w:pPr>
            <w:r>
              <w:t>Rel-15</w:t>
            </w:r>
          </w:p>
        </w:tc>
      </w:tr>
      <w:tr w:rsidR="00D170D2" w:rsidRPr="00CB5858" w14:paraId="36397E4A" w14:textId="66668613" w:rsidTr="001C2BE8">
        <w:tc>
          <w:tcPr>
            <w:tcW w:w="74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021"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8" w:type="dxa"/>
          </w:tcPr>
          <w:p w14:paraId="27799D41" w14:textId="55EB8B15" w:rsidR="00D170D2" w:rsidRDefault="00D170D2" w:rsidP="00D170D2">
            <w:pPr>
              <w:pStyle w:val="TAC"/>
            </w:pPr>
            <w:del w:id="5" w:author="Petri J. Vasenkari (Nokia)" w:date="2022-11-28T12:49:00Z">
              <w:r w:rsidRPr="002228C4" w:rsidDel="005B778B">
                <w:delText>Ongoing</w:delText>
              </w:r>
            </w:del>
            <w:ins w:id="6" w:author="Petri J. Vasenkari (Nokia)" w:date="2022-11-28T12:49:00Z">
              <w:r w:rsidR="005B778B">
                <w:t>Completed</w:t>
              </w:r>
            </w:ins>
          </w:p>
        </w:tc>
        <w:tc>
          <w:tcPr>
            <w:tcW w:w="1560" w:type="dxa"/>
          </w:tcPr>
          <w:p w14:paraId="063269BD" w14:textId="58D4F756" w:rsidR="00D170D2" w:rsidRPr="002228C4" w:rsidRDefault="00D170D2" w:rsidP="00D170D2">
            <w:pPr>
              <w:pStyle w:val="TAC"/>
            </w:pPr>
            <w:r>
              <w:t>Rel-15</w:t>
            </w:r>
          </w:p>
        </w:tc>
      </w:tr>
      <w:tr w:rsidR="00D170D2" w:rsidRPr="00CB5858" w14:paraId="1C3CB95A" w14:textId="77777777" w:rsidTr="001C2BE8">
        <w:tc>
          <w:tcPr>
            <w:tcW w:w="74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021"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8" w:type="dxa"/>
          </w:tcPr>
          <w:p w14:paraId="6FBFAA61" w14:textId="5394DE71" w:rsidR="00D170D2" w:rsidRPr="002228C4" w:rsidRDefault="005B778B" w:rsidP="00D170D2">
            <w:pPr>
              <w:pStyle w:val="TAC"/>
            </w:pPr>
            <w:ins w:id="7" w:author="Petri J. Vasenkari (Nokia)" w:date="2022-11-28T12:49:00Z">
              <w:r>
                <w:t>Completed</w:t>
              </w:r>
            </w:ins>
            <w:del w:id="8" w:author="Petri J. Vasenkari (Nokia)" w:date="2022-11-28T12:49:00Z">
              <w:r w:rsidR="00D170D2" w:rsidRPr="002228C4" w:rsidDel="005B778B">
                <w:delText>Ongoing</w:delText>
              </w:r>
            </w:del>
          </w:p>
        </w:tc>
        <w:tc>
          <w:tcPr>
            <w:tcW w:w="1560" w:type="dxa"/>
          </w:tcPr>
          <w:p w14:paraId="26F83CAE" w14:textId="7D2181F8" w:rsidR="00D170D2" w:rsidRDefault="00D170D2" w:rsidP="00D170D2">
            <w:pPr>
              <w:pStyle w:val="TAC"/>
            </w:pPr>
            <w:r>
              <w:t>Rel-15</w:t>
            </w:r>
          </w:p>
        </w:tc>
      </w:tr>
      <w:tr w:rsidR="001C2BE8" w:rsidRPr="00CB5858" w14:paraId="2A5E7EAF" w14:textId="77777777" w:rsidTr="001C2BE8">
        <w:trPr>
          <w:ins w:id="9" w:author="Petri J. Vasenkari (Nokia)" w:date="2022-12-05T10:08: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rPr>
                <w:ins w:id="10" w:author="Petri J. Vasenkari (Nokia)" w:date="2022-12-05T10:08:00Z"/>
              </w:rPr>
            </w:pPr>
            <w:ins w:id="11" w:author="Petri J. Vasenkari (Nokia)" w:date="2022-12-05T10:08:00Z">
              <w:r>
                <w:t>n41</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rPr>
                <w:ins w:id="12" w:author="Petri J. Vasenkari (Nokia)" w:date="2022-12-05T10:08:00Z"/>
              </w:rPr>
            </w:pPr>
            <w:ins w:id="13" w:author="Petri J. Vasenkari (Nokia)" w:date="2022-12-05T10:08:00Z">
              <w:r w:rsidRPr="009A76B6">
                <w:t>bill.shvodian@t-mobile.com</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rPr>
                <w:ins w:id="14" w:author="Petri J. Vasenkari (Nokia)" w:date="2022-12-05T10:08:00Z"/>
              </w:rPr>
            </w:pPr>
            <w:ins w:id="15" w:author="Petri J. Vasenkari (Nokia)" w:date="2022-12-05T10:08:00Z">
              <w:r w:rsidRPr="0007034D">
                <w:t xml:space="preserve">Nokia, </w:t>
              </w:r>
              <w:r w:rsidRPr="008D68E5">
                <w:t>Ericsson</w:t>
              </w:r>
              <w:r>
                <w:t>,</w:t>
              </w:r>
              <w:r w:rsidRPr="008D68E5">
                <w:t xml:space="preserve"> Deutsche Telekom</w:t>
              </w:r>
            </w:ins>
          </w:p>
        </w:tc>
        <w:tc>
          <w:tcPr>
            <w:tcW w:w="1768" w:type="dxa"/>
            <w:tcBorders>
              <w:top w:val="single" w:sz="4" w:space="0" w:color="auto"/>
              <w:left w:val="single" w:sz="4" w:space="0" w:color="auto"/>
              <w:bottom w:val="single" w:sz="4" w:space="0" w:color="auto"/>
              <w:right w:val="single" w:sz="4" w:space="0" w:color="auto"/>
            </w:tcBorders>
          </w:tcPr>
          <w:p w14:paraId="09B32FAD" w14:textId="77777777" w:rsidR="001C2BE8" w:rsidRDefault="001C2BE8" w:rsidP="00B16B63">
            <w:pPr>
              <w:pStyle w:val="TAC"/>
              <w:rPr>
                <w:ins w:id="16" w:author="Petri J. Vasenkari (Nokia)" w:date="2022-12-05T10:08:00Z"/>
              </w:rPr>
            </w:pPr>
            <w:ins w:id="17" w:author="Petri J. Vasenkari (Nokia)" w:date="2022-12-05T10:08:00Z">
              <w:r>
                <w:t>New</w:t>
              </w:r>
            </w:ins>
          </w:p>
        </w:tc>
        <w:tc>
          <w:tcPr>
            <w:tcW w:w="1560"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rPr>
                <w:ins w:id="18" w:author="Petri J. Vasenkari (Nokia)" w:date="2022-12-05T10:08:00Z"/>
              </w:rPr>
            </w:pPr>
            <w:ins w:id="19" w:author="Petri J. Vasenkari (Nokia)" w:date="2022-12-05T10:08:00Z">
              <w:r>
                <w:t>Rel-15</w:t>
              </w:r>
            </w:ins>
          </w:p>
        </w:tc>
      </w:tr>
      <w:tr w:rsidR="001C2BE8" w:rsidRPr="00CB5858" w14:paraId="07173816" w14:textId="77777777" w:rsidTr="001C2BE8">
        <w:trPr>
          <w:ins w:id="20" w:author="Petri J. Vasenkari (Nokia)" w:date="2022-12-05T10:08: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rPr>
                <w:ins w:id="21" w:author="Petri J. Vasenkari (Nokia)" w:date="2022-12-05T10:08:00Z"/>
              </w:rPr>
            </w:pPr>
            <w:ins w:id="22" w:author="Petri J. Vasenkari (Nokia)" w:date="2022-12-05T10:08:00Z">
              <w:r>
                <w:t>n77</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rPr>
                <w:ins w:id="23" w:author="Petri J. Vasenkari (Nokia)" w:date="2022-12-05T10:08:00Z"/>
              </w:rPr>
            </w:pPr>
            <w:ins w:id="24" w:author="Petri J. Vasenkari (Nokia)" w:date="2022-12-05T10:08:00Z">
              <w:r w:rsidRPr="009A76B6">
                <w:t>bill.shvodian@t-mobile.com</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rPr>
                <w:ins w:id="25" w:author="Petri J. Vasenkari (Nokia)" w:date="2022-12-05T10:08:00Z"/>
              </w:rPr>
            </w:pPr>
            <w:ins w:id="26" w:author="Petri J. Vasenkari (Nokia)" w:date="2022-12-05T10:08:00Z">
              <w:r w:rsidRPr="0007034D">
                <w:t xml:space="preserve">Nokia, </w:t>
              </w:r>
              <w:r w:rsidRPr="008D68E5">
                <w:t>Ericsson</w:t>
              </w:r>
              <w:r>
                <w:t>,</w:t>
              </w:r>
              <w:r w:rsidRPr="008D68E5">
                <w:t xml:space="preserve"> Deutsche Telekom</w:t>
              </w:r>
            </w:ins>
          </w:p>
        </w:tc>
        <w:tc>
          <w:tcPr>
            <w:tcW w:w="1768" w:type="dxa"/>
            <w:tcBorders>
              <w:top w:val="single" w:sz="4" w:space="0" w:color="auto"/>
              <w:left w:val="single" w:sz="4" w:space="0" w:color="auto"/>
              <w:bottom w:val="single" w:sz="4" w:space="0" w:color="auto"/>
              <w:right w:val="single" w:sz="4" w:space="0" w:color="auto"/>
            </w:tcBorders>
          </w:tcPr>
          <w:p w14:paraId="1172C1A9" w14:textId="77777777" w:rsidR="001C2BE8" w:rsidRPr="002228C4" w:rsidRDefault="001C2BE8" w:rsidP="00B16B63">
            <w:pPr>
              <w:pStyle w:val="TAC"/>
              <w:rPr>
                <w:ins w:id="27" w:author="Petri J. Vasenkari (Nokia)" w:date="2022-12-05T10:08:00Z"/>
              </w:rPr>
            </w:pPr>
            <w:ins w:id="28" w:author="Petri J. Vasenkari (Nokia)" w:date="2022-12-05T10:08:00Z">
              <w:r>
                <w:t>New</w:t>
              </w:r>
            </w:ins>
          </w:p>
        </w:tc>
        <w:tc>
          <w:tcPr>
            <w:tcW w:w="1560"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rPr>
                <w:ins w:id="29" w:author="Petri J. Vasenkari (Nokia)" w:date="2022-12-05T10:08:00Z"/>
              </w:rPr>
            </w:pPr>
            <w:ins w:id="30" w:author="Petri J. Vasenkari (Nokia)" w:date="2022-12-05T10:08:00Z">
              <w:r>
                <w:t>Rel-15</w:t>
              </w:r>
            </w:ins>
          </w:p>
        </w:tc>
      </w:tr>
      <w:tr w:rsidR="0004671D" w:rsidRPr="00CB5858" w14:paraId="65BE07E0" w14:textId="77777777" w:rsidTr="001C2BE8">
        <w:trPr>
          <w:ins w:id="31" w:author="Petri J. Vasenkari (Nokia)" w:date="2022-12-05T10:1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rPr>
                <w:ins w:id="32" w:author="Petri J. Vasenkari (Nokia)" w:date="2022-12-05T10:11:00Z"/>
              </w:rPr>
            </w:pPr>
            <w:ins w:id="33" w:author="Petri J. Vasenkari (Nokia)" w:date="2022-12-05T10:12:00Z">
              <w:r>
                <w:t>n100</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rPr>
                <w:ins w:id="34" w:author="Petri J. Vasenkari (Nokia)" w:date="2022-12-05T10:11:00Z"/>
              </w:rPr>
            </w:pPr>
            <w:ins w:id="35" w:author="Petri J. Vasenkari (Nokia)" w:date="2022-12-05T11:33:00Z">
              <w:r w:rsidRPr="004B78EE">
                <w:t>d.martens@strict.nl</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ins w:id="36" w:author="Petri J. Vasenkari (Nokia)" w:date="2022-12-05T10:11:00Z"/>
                <w:lang w:val="fi-FI"/>
              </w:rPr>
            </w:pPr>
            <w:ins w:id="37" w:author="Petri J. Vasenkari (Nokia)" w:date="2022-12-05T10:14:00Z">
              <w:r w:rsidRPr="003411EE">
                <w:rPr>
                  <w:lang w:val="fi-FI"/>
                </w:rPr>
                <w:t>UIC</w:t>
              </w:r>
              <w:r>
                <w:rPr>
                  <w:lang w:val="fi-FI"/>
                </w:rPr>
                <w:t xml:space="preserve">, </w:t>
              </w:r>
            </w:ins>
            <w:ins w:id="38" w:author="Petri J. Vasenkari (Nokia)" w:date="2022-12-05T10:15:00Z">
              <w:r>
                <w:rPr>
                  <w:lang w:val="fi-FI"/>
                </w:rPr>
                <w:t xml:space="preserve">Nokia, </w:t>
              </w:r>
            </w:ins>
            <w:ins w:id="39" w:author="Petri J. Vasenkari (Nokia)" w:date="2022-12-05T10:14:00Z">
              <w:r w:rsidRPr="003411EE">
                <w:rPr>
                  <w:lang w:val="fi-FI"/>
                </w:rPr>
                <w:t>Ericsson</w:t>
              </w:r>
            </w:ins>
            <w:ins w:id="40" w:author="Petri J. Vasenkari (Nokia)" w:date="2022-12-05T10:15:00Z">
              <w:r>
                <w:rPr>
                  <w:lang w:val="fi-FI"/>
                </w:rPr>
                <w:t xml:space="preserve">, </w:t>
              </w:r>
            </w:ins>
            <w:proofErr w:type="spellStart"/>
            <w:ins w:id="41" w:author="Petri J. Vasenkari (Nokia)" w:date="2022-12-05T10:14:00Z">
              <w:r w:rsidRPr="003411EE">
                <w:rPr>
                  <w:lang w:val="fi-FI"/>
                </w:rPr>
                <w:t>Kontron</w:t>
              </w:r>
            </w:ins>
            <w:proofErr w:type="spellEnd"/>
            <w:ins w:id="42" w:author="Petri J. Vasenkari (Nokia)" w:date="2022-12-05T10:15:00Z">
              <w:r>
                <w:rPr>
                  <w:lang w:val="fi-FI"/>
                </w:rPr>
                <w:t xml:space="preserve">, </w:t>
              </w:r>
            </w:ins>
            <w:ins w:id="43" w:author="Petri J. Vasenkari (Nokia)" w:date="2022-12-05T10:14:00Z">
              <w:r w:rsidRPr="003411EE">
                <w:rPr>
                  <w:lang w:val="fi-FI"/>
                </w:rPr>
                <w:t>Huawei</w:t>
              </w:r>
            </w:ins>
          </w:p>
        </w:tc>
        <w:tc>
          <w:tcPr>
            <w:tcW w:w="1768" w:type="dxa"/>
            <w:tcBorders>
              <w:top w:val="single" w:sz="4" w:space="0" w:color="auto"/>
              <w:left w:val="single" w:sz="4" w:space="0" w:color="auto"/>
              <w:bottom w:val="single" w:sz="4" w:space="0" w:color="auto"/>
              <w:right w:val="single" w:sz="4" w:space="0" w:color="auto"/>
            </w:tcBorders>
          </w:tcPr>
          <w:p w14:paraId="5BCC5BA5" w14:textId="0417BB44" w:rsidR="0004671D" w:rsidRDefault="0004671D" w:rsidP="0004671D">
            <w:pPr>
              <w:pStyle w:val="TAC"/>
              <w:rPr>
                <w:ins w:id="44" w:author="Petri J. Vasenkari (Nokia)" w:date="2022-12-05T10:11:00Z"/>
              </w:rPr>
            </w:pPr>
            <w:ins w:id="45" w:author="Petri J. Vasenkari (Nokia)" w:date="2022-12-05T10:14:00Z">
              <w:r>
                <w:t>New</w:t>
              </w:r>
            </w:ins>
          </w:p>
        </w:tc>
        <w:tc>
          <w:tcPr>
            <w:tcW w:w="1560"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rPr>
                <w:ins w:id="46" w:author="Petri J. Vasenkari (Nokia)" w:date="2022-12-05T10:11:00Z"/>
              </w:rPr>
            </w:pPr>
            <w:ins w:id="47" w:author="Petri J. Vasenkari (Nokia)" w:date="2022-12-05T10:14:00Z">
              <w:r>
                <w:t>Rel-15</w:t>
              </w:r>
            </w:ins>
          </w:p>
        </w:tc>
      </w:tr>
      <w:tr w:rsidR="00215E4C" w:rsidRPr="00CB5858" w14:paraId="6565DAE5" w14:textId="77777777" w:rsidTr="001C2BE8">
        <w:trPr>
          <w:ins w:id="48" w:author="Petri J. Vasenkari (Nokia)" w:date="2022-12-05T10:1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rPr>
                <w:ins w:id="49" w:author="Petri J. Vasenkari (Nokia)" w:date="2022-12-05T10:11:00Z"/>
              </w:rPr>
            </w:pPr>
            <w:ins w:id="50" w:author="Petri J. Vasenkari (Nokia)" w:date="2022-12-05T10:12:00Z">
              <w:r>
                <w:t>n101</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rPr>
                <w:ins w:id="51" w:author="Petri J. Vasenkari (Nokia)" w:date="2022-12-05T10:11:00Z"/>
              </w:rPr>
            </w:pPr>
            <w:ins w:id="52" w:author="Petri J. Vasenkari (Nokia)" w:date="2022-12-05T11:34:00Z">
              <w:r w:rsidRPr="004B78EE">
                <w:t>d.martens@strict.nl</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ins w:id="53" w:author="Petri J. Vasenkari (Nokia)" w:date="2022-12-05T10:11:00Z"/>
                <w:lang w:val="fi-FI"/>
              </w:rPr>
            </w:pPr>
            <w:ins w:id="54" w:author="Petri J. Vasenkari (Nokia)" w:date="2022-12-05T10:15:00Z">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ins>
          </w:p>
        </w:tc>
        <w:tc>
          <w:tcPr>
            <w:tcW w:w="1768" w:type="dxa"/>
            <w:tcBorders>
              <w:top w:val="single" w:sz="4" w:space="0" w:color="auto"/>
              <w:left w:val="single" w:sz="4" w:space="0" w:color="auto"/>
              <w:bottom w:val="single" w:sz="4" w:space="0" w:color="auto"/>
              <w:right w:val="single" w:sz="4" w:space="0" w:color="auto"/>
            </w:tcBorders>
          </w:tcPr>
          <w:p w14:paraId="51630794" w14:textId="181E66B2" w:rsidR="00215E4C" w:rsidRDefault="00215E4C" w:rsidP="00215E4C">
            <w:pPr>
              <w:pStyle w:val="TAC"/>
              <w:rPr>
                <w:ins w:id="55" w:author="Petri J. Vasenkari (Nokia)" w:date="2022-12-05T10:11:00Z"/>
              </w:rPr>
            </w:pPr>
            <w:ins w:id="56" w:author="Petri J. Vasenkari (Nokia)" w:date="2022-12-05T10:14:00Z">
              <w:r>
                <w:t>New</w:t>
              </w:r>
            </w:ins>
          </w:p>
        </w:tc>
        <w:tc>
          <w:tcPr>
            <w:tcW w:w="1560"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rPr>
                <w:ins w:id="57" w:author="Petri J. Vasenkari (Nokia)" w:date="2022-12-05T10:11:00Z"/>
              </w:rPr>
            </w:pPr>
            <w:ins w:id="58" w:author="Petri J. Vasenkari (Nokia)" w:date="2022-12-05T10:14: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ins w:id="59" w:author="Petri J. Vasenkari (Nokia)" w:date="2022-12-07T12:58:00Z"/>
          <w:color w:val="000000"/>
          <w:lang w:val="en-US"/>
        </w:rPr>
      </w:pPr>
      <w:ins w:id="60" w:author="Petri J. Vasenkari (Nokia)" w:date="2022-12-07T12:58:00Z">
        <w:r w:rsidRPr="002936D8">
          <w:rPr>
            <w:color w:val="000000"/>
            <w:lang w:val="en-US"/>
          </w:rPr>
          <w:t>Note: The Release independence is covered already in TS 36.307 (Table 3A.1-1) and TS 38.307 (Table 5.1-2) via general requirements that were introduced via REL-17 WI LTE_NR_HPUE_FWVM.</w:t>
        </w:r>
      </w:ins>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ins w:id="61" w:author="Petri J. Vasenkari (Nokia)" w:date="2022-12-07T12:46:00Z"/>
          <w:color w:val="242424"/>
          <w:lang w:eastAsia="fi-FI"/>
        </w:rPr>
      </w:pPr>
      <w:ins w:id="62" w:author="Petri J. Vasenkari (Nokia)" w:date="2022-12-07T12:46:00Z">
        <w:r>
          <w:rPr>
            <w:color w:val="242424"/>
            <w:lang w:eastAsia="fi-FI"/>
          </w:rPr>
          <w:t>Define power class 1 requirements</w:t>
        </w:r>
      </w:ins>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ins w:id="63" w:author="Petri J. Vasenkari (Nokia)" w:date="2022-12-07T12:45:00Z">
              <w:r>
                <w:t>37.829</w:t>
              </w:r>
            </w:ins>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626056"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4E04FE85" w:rsidR="00025316" w:rsidRDefault="004B78EE" w:rsidP="001C5C86">
            <w:pPr>
              <w:pStyle w:val="TAL"/>
            </w:pPr>
            <w:ins w:id="64" w:author="Petri J. Vasenkari (Nokia)" w:date="2022-12-05T11:34:00Z">
              <w:r>
                <w:t>UIC</w:t>
              </w:r>
            </w:ins>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0B16" w14:textId="77777777" w:rsidR="002809C5" w:rsidRDefault="002809C5">
      <w:r>
        <w:separator/>
      </w:r>
    </w:p>
  </w:endnote>
  <w:endnote w:type="continuationSeparator" w:id="0">
    <w:p w14:paraId="62BCE2CF" w14:textId="77777777" w:rsidR="002809C5" w:rsidRDefault="0028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75F56" w14:textId="77777777" w:rsidR="002809C5" w:rsidRDefault="002809C5">
      <w:r>
        <w:separator/>
      </w:r>
    </w:p>
  </w:footnote>
  <w:footnote w:type="continuationSeparator" w:id="0">
    <w:p w14:paraId="7E68759A" w14:textId="77777777" w:rsidR="002809C5" w:rsidRDefault="00280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9"/>
  </w:num>
  <w:num w:numId="9">
    <w:abstractNumId w:val="6"/>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EFE"/>
    <w:rsid w:val="000205C5"/>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947BE"/>
    <w:rsid w:val="001A4192"/>
    <w:rsid w:val="001C2BE8"/>
    <w:rsid w:val="001C2DF0"/>
    <w:rsid w:val="001C5C86"/>
    <w:rsid w:val="001C718D"/>
    <w:rsid w:val="001E14C4"/>
    <w:rsid w:val="001F0B63"/>
    <w:rsid w:val="001F19F2"/>
    <w:rsid w:val="001F7EB4"/>
    <w:rsid w:val="002000C2"/>
    <w:rsid w:val="00205F25"/>
    <w:rsid w:val="0020602B"/>
    <w:rsid w:val="00215E4C"/>
    <w:rsid w:val="00221B1E"/>
    <w:rsid w:val="00240DCD"/>
    <w:rsid w:val="0024786B"/>
    <w:rsid w:val="00251D80"/>
    <w:rsid w:val="00253AD4"/>
    <w:rsid w:val="00253CF8"/>
    <w:rsid w:val="00254FB5"/>
    <w:rsid w:val="002640E5"/>
    <w:rsid w:val="0026436F"/>
    <w:rsid w:val="0026606E"/>
    <w:rsid w:val="0027324F"/>
    <w:rsid w:val="0027453A"/>
    <w:rsid w:val="00276403"/>
    <w:rsid w:val="002809C5"/>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9601F"/>
    <w:rsid w:val="004A40BE"/>
    <w:rsid w:val="004A6A60"/>
    <w:rsid w:val="004A7621"/>
    <w:rsid w:val="004B6094"/>
    <w:rsid w:val="004B78EE"/>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9408A"/>
    <w:rsid w:val="005A032D"/>
    <w:rsid w:val="005B778B"/>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EB1"/>
    <w:pPr>
      <w:overflowPunct w:val="0"/>
      <w:autoSpaceDE w:val="0"/>
      <w:autoSpaceDN w:val="0"/>
      <w:adjustRightInd w:val="0"/>
      <w:spacing w:after="180"/>
      <w:textAlignment w:val="baseline"/>
    </w:pPr>
    <w:rPr>
      <w:lang w:eastAsia="en-US"/>
    </w:rPr>
  </w:style>
  <w:style w:type="paragraph" w:styleId="Heading1">
    <w:name w:val="heading 1"/>
    <w:next w:val="Normal"/>
    <w:qFormat/>
    <w:rsid w:val="00D61E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61EB1"/>
    <w:pPr>
      <w:pBdr>
        <w:top w:val="none" w:sz="0" w:space="0" w:color="auto"/>
      </w:pBdr>
      <w:spacing w:before="180"/>
      <w:outlineLvl w:val="1"/>
    </w:pPr>
    <w:rPr>
      <w:sz w:val="32"/>
    </w:rPr>
  </w:style>
  <w:style w:type="paragraph" w:styleId="Heading3">
    <w:name w:val="heading 3"/>
    <w:basedOn w:val="Heading2"/>
    <w:next w:val="Normal"/>
    <w:qFormat/>
    <w:rsid w:val="00D61EB1"/>
    <w:pPr>
      <w:spacing w:before="120"/>
      <w:outlineLvl w:val="2"/>
    </w:pPr>
    <w:rPr>
      <w:sz w:val="28"/>
    </w:rPr>
  </w:style>
  <w:style w:type="paragraph" w:styleId="Heading4">
    <w:name w:val="heading 4"/>
    <w:basedOn w:val="Heading3"/>
    <w:next w:val="Normal"/>
    <w:qFormat/>
    <w:rsid w:val="00D61EB1"/>
    <w:pPr>
      <w:ind w:left="1418" w:hanging="1418"/>
      <w:outlineLvl w:val="3"/>
    </w:pPr>
    <w:rPr>
      <w:sz w:val="24"/>
    </w:rPr>
  </w:style>
  <w:style w:type="paragraph" w:styleId="Heading5">
    <w:name w:val="heading 5"/>
    <w:basedOn w:val="Heading4"/>
    <w:next w:val="Normal"/>
    <w:qFormat/>
    <w:rsid w:val="00D61EB1"/>
    <w:pPr>
      <w:ind w:left="1701" w:hanging="1701"/>
      <w:outlineLvl w:val="4"/>
    </w:pPr>
    <w:rPr>
      <w:sz w:val="22"/>
    </w:rPr>
  </w:style>
  <w:style w:type="paragraph" w:styleId="Heading6">
    <w:name w:val="heading 6"/>
    <w:basedOn w:val="H6"/>
    <w:next w:val="Normal"/>
    <w:qFormat/>
    <w:rsid w:val="00D61EB1"/>
    <w:pPr>
      <w:outlineLvl w:val="5"/>
    </w:pPr>
  </w:style>
  <w:style w:type="paragraph" w:styleId="Heading7">
    <w:name w:val="heading 7"/>
    <w:basedOn w:val="H6"/>
    <w:next w:val="Normal"/>
    <w:qFormat/>
    <w:rsid w:val="00D61EB1"/>
    <w:pPr>
      <w:outlineLvl w:val="6"/>
    </w:pPr>
  </w:style>
  <w:style w:type="paragraph" w:styleId="Heading8">
    <w:name w:val="heading 8"/>
    <w:basedOn w:val="Heading1"/>
    <w:next w:val="Normal"/>
    <w:qFormat/>
    <w:rsid w:val="00D61EB1"/>
    <w:pPr>
      <w:ind w:left="0" w:firstLine="0"/>
      <w:outlineLvl w:val="7"/>
    </w:pPr>
  </w:style>
  <w:style w:type="paragraph" w:styleId="Heading9">
    <w:name w:val="heading 9"/>
    <w:basedOn w:val="Heading8"/>
    <w:next w:val="Normal"/>
    <w:qFormat/>
    <w:rsid w:val="00D61EB1"/>
    <w:pPr>
      <w:outlineLvl w:val="8"/>
    </w:pPr>
  </w:style>
  <w:style w:type="character" w:default="1" w:styleId="DefaultParagraphFont">
    <w:name w:val="Default Paragraph Font"/>
    <w:semiHidden/>
    <w:rsid w:val="00D61E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EB1"/>
  </w:style>
  <w:style w:type="paragraph" w:customStyle="1" w:styleId="TAL">
    <w:name w:val="TAL"/>
    <w:basedOn w:val="Normal"/>
    <w:rsid w:val="00D61EB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61EB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61EB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61EB1"/>
    <w:pPr>
      <w:spacing w:before="180"/>
      <w:ind w:left="2693" w:hanging="2693"/>
    </w:pPr>
    <w:rPr>
      <w:b/>
    </w:rPr>
  </w:style>
  <w:style w:type="paragraph" w:styleId="TOC1">
    <w:name w:val="toc 1"/>
    <w:semiHidden/>
    <w:rsid w:val="00D61E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61E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61EB1"/>
    <w:pPr>
      <w:ind w:left="1701" w:hanging="1701"/>
    </w:pPr>
  </w:style>
  <w:style w:type="paragraph" w:styleId="TOC4">
    <w:name w:val="toc 4"/>
    <w:basedOn w:val="TOC3"/>
    <w:semiHidden/>
    <w:rsid w:val="00D61EB1"/>
    <w:pPr>
      <w:ind w:left="1418" w:hanging="1418"/>
    </w:pPr>
  </w:style>
  <w:style w:type="paragraph" w:styleId="TOC3">
    <w:name w:val="toc 3"/>
    <w:basedOn w:val="TOC2"/>
    <w:semiHidden/>
    <w:rsid w:val="00D61EB1"/>
    <w:pPr>
      <w:ind w:left="1134" w:hanging="1134"/>
    </w:pPr>
  </w:style>
  <w:style w:type="paragraph" w:styleId="TOC2">
    <w:name w:val="toc 2"/>
    <w:basedOn w:val="TOC1"/>
    <w:semiHidden/>
    <w:rsid w:val="00D61EB1"/>
    <w:pPr>
      <w:keepNext w:val="0"/>
      <w:spacing w:before="0"/>
      <w:ind w:left="851" w:hanging="851"/>
    </w:pPr>
    <w:rPr>
      <w:sz w:val="20"/>
    </w:rPr>
  </w:style>
  <w:style w:type="paragraph" w:styleId="Index2">
    <w:name w:val="index 2"/>
    <w:basedOn w:val="Index1"/>
    <w:semiHidden/>
    <w:rsid w:val="00D61EB1"/>
    <w:pPr>
      <w:ind w:left="284"/>
    </w:pPr>
  </w:style>
  <w:style w:type="paragraph" w:styleId="Index1">
    <w:name w:val="index 1"/>
    <w:basedOn w:val="Normal"/>
    <w:semiHidden/>
    <w:rsid w:val="00D61EB1"/>
    <w:pPr>
      <w:keepLines/>
      <w:spacing w:after="0"/>
    </w:pPr>
  </w:style>
  <w:style w:type="paragraph" w:customStyle="1" w:styleId="ZH">
    <w:name w:val="ZH"/>
    <w:rsid w:val="00D61EB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61EB1"/>
    <w:pPr>
      <w:outlineLvl w:val="9"/>
    </w:pPr>
  </w:style>
  <w:style w:type="paragraph" w:styleId="ListNumber2">
    <w:name w:val="List Number 2"/>
    <w:basedOn w:val="ListNumber"/>
    <w:rsid w:val="00D61EB1"/>
    <w:pPr>
      <w:ind w:left="851"/>
    </w:pPr>
  </w:style>
  <w:style w:type="character" w:styleId="FootnoteReference">
    <w:name w:val="footnote reference"/>
    <w:basedOn w:val="DefaultParagraphFont"/>
    <w:semiHidden/>
    <w:rsid w:val="00D61EB1"/>
    <w:rPr>
      <w:b/>
      <w:position w:val="6"/>
      <w:sz w:val="16"/>
    </w:rPr>
  </w:style>
  <w:style w:type="paragraph" w:styleId="FootnoteText">
    <w:name w:val="footnote text"/>
    <w:basedOn w:val="Normal"/>
    <w:semiHidden/>
    <w:rsid w:val="00D61EB1"/>
    <w:pPr>
      <w:keepLines/>
      <w:spacing w:after="0"/>
      <w:ind w:left="454" w:hanging="454"/>
    </w:pPr>
    <w:rPr>
      <w:sz w:val="16"/>
    </w:rPr>
  </w:style>
  <w:style w:type="paragraph" w:customStyle="1" w:styleId="TAC">
    <w:name w:val="TAC"/>
    <w:basedOn w:val="TAL"/>
    <w:rsid w:val="00D61EB1"/>
    <w:pPr>
      <w:jc w:val="center"/>
    </w:pPr>
  </w:style>
  <w:style w:type="paragraph" w:customStyle="1" w:styleId="TF">
    <w:name w:val="TF"/>
    <w:basedOn w:val="TH"/>
    <w:rsid w:val="00D61EB1"/>
    <w:pPr>
      <w:keepNext w:val="0"/>
      <w:spacing w:before="0" w:after="240"/>
    </w:pPr>
  </w:style>
  <w:style w:type="paragraph" w:customStyle="1" w:styleId="NO">
    <w:name w:val="NO"/>
    <w:basedOn w:val="Normal"/>
    <w:rsid w:val="00D61EB1"/>
    <w:pPr>
      <w:keepLines/>
      <w:ind w:left="1135" w:hanging="851"/>
    </w:pPr>
  </w:style>
  <w:style w:type="paragraph" w:styleId="TOC9">
    <w:name w:val="toc 9"/>
    <w:basedOn w:val="TOC8"/>
    <w:semiHidden/>
    <w:rsid w:val="00D61EB1"/>
    <w:pPr>
      <w:ind w:left="1418" w:hanging="1418"/>
    </w:pPr>
  </w:style>
  <w:style w:type="paragraph" w:customStyle="1" w:styleId="EX">
    <w:name w:val="EX"/>
    <w:basedOn w:val="Normal"/>
    <w:rsid w:val="00D61EB1"/>
    <w:pPr>
      <w:keepLines/>
      <w:ind w:left="1702" w:hanging="1418"/>
    </w:pPr>
  </w:style>
  <w:style w:type="paragraph" w:customStyle="1" w:styleId="FP">
    <w:name w:val="FP"/>
    <w:basedOn w:val="Normal"/>
    <w:rsid w:val="00D61EB1"/>
    <w:pPr>
      <w:spacing w:after="0"/>
    </w:pPr>
  </w:style>
  <w:style w:type="paragraph" w:customStyle="1" w:styleId="LD">
    <w:name w:val="LD"/>
    <w:rsid w:val="00D61EB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61EB1"/>
    <w:pPr>
      <w:spacing w:after="0"/>
    </w:pPr>
  </w:style>
  <w:style w:type="paragraph" w:customStyle="1" w:styleId="EW">
    <w:name w:val="EW"/>
    <w:basedOn w:val="EX"/>
    <w:rsid w:val="00D61EB1"/>
    <w:pPr>
      <w:spacing w:after="0"/>
    </w:pPr>
  </w:style>
  <w:style w:type="paragraph" w:styleId="TOC6">
    <w:name w:val="toc 6"/>
    <w:basedOn w:val="TOC5"/>
    <w:next w:val="Normal"/>
    <w:semiHidden/>
    <w:rsid w:val="00D61EB1"/>
    <w:pPr>
      <w:ind w:left="1985" w:hanging="1985"/>
    </w:pPr>
  </w:style>
  <w:style w:type="paragraph" w:styleId="TOC7">
    <w:name w:val="toc 7"/>
    <w:basedOn w:val="TOC6"/>
    <w:next w:val="Normal"/>
    <w:semiHidden/>
    <w:rsid w:val="00D61EB1"/>
    <w:pPr>
      <w:ind w:left="2268" w:hanging="2268"/>
    </w:pPr>
  </w:style>
  <w:style w:type="paragraph" w:styleId="ListBullet2">
    <w:name w:val="List Bullet 2"/>
    <w:basedOn w:val="ListBullet"/>
    <w:rsid w:val="00D61EB1"/>
    <w:pPr>
      <w:ind w:left="851"/>
    </w:pPr>
  </w:style>
  <w:style w:type="paragraph" w:styleId="ListBullet3">
    <w:name w:val="List Bullet 3"/>
    <w:basedOn w:val="ListBullet2"/>
    <w:rsid w:val="00D61EB1"/>
    <w:pPr>
      <w:ind w:left="1135"/>
    </w:pPr>
  </w:style>
  <w:style w:type="paragraph" w:styleId="ListNumber">
    <w:name w:val="List Number"/>
    <w:basedOn w:val="List"/>
    <w:rsid w:val="00D61EB1"/>
  </w:style>
  <w:style w:type="paragraph" w:customStyle="1" w:styleId="EQ">
    <w:name w:val="EQ"/>
    <w:basedOn w:val="Normal"/>
    <w:next w:val="Normal"/>
    <w:rsid w:val="00D61EB1"/>
    <w:pPr>
      <w:keepLines/>
      <w:tabs>
        <w:tab w:val="center" w:pos="4536"/>
        <w:tab w:val="right" w:pos="9072"/>
      </w:tabs>
    </w:pPr>
    <w:rPr>
      <w:noProof/>
    </w:rPr>
  </w:style>
  <w:style w:type="paragraph" w:customStyle="1" w:styleId="TH">
    <w:name w:val="TH"/>
    <w:basedOn w:val="Normal"/>
    <w:rsid w:val="00D61EB1"/>
    <w:pPr>
      <w:keepNext/>
      <w:keepLines/>
      <w:spacing w:before="60"/>
      <w:jc w:val="center"/>
    </w:pPr>
    <w:rPr>
      <w:rFonts w:ascii="Arial" w:hAnsi="Arial"/>
      <w:b/>
    </w:rPr>
  </w:style>
  <w:style w:type="paragraph" w:customStyle="1" w:styleId="NF">
    <w:name w:val="NF"/>
    <w:basedOn w:val="NO"/>
    <w:rsid w:val="00D61EB1"/>
    <w:pPr>
      <w:keepNext/>
      <w:spacing w:after="0"/>
    </w:pPr>
    <w:rPr>
      <w:rFonts w:ascii="Arial" w:hAnsi="Arial"/>
      <w:sz w:val="18"/>
    </w:rPr>
  </w:style>
  <w:style w:type="paragraph" w:customStyle="1" w:styleId="PL">
    <w:name w:val="PL"/>
    <w:rsid w:val="00D61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61EB1"/>
    <w:pPr>
      <w:jc w:val="right"/>
    </w:pPr>
  </w:style>
  <w:style w:type="paragraph" w:customStyle="1" w:styleId="H6">
    <w:name w:val="H6"/>
    <w:basedOn w:val="Heading5"/>
    <w:next w:val="Normal"/>
    <w:rsid w:val="00D61EB1"/>
    <w:pPr>
      <w:ind w:left="1985" w:hanging="1985"/>
      <w:outlineLvl w:val="9"/>
    </w:pPr>
    <w:rPr>
      <w:sz w:val="20"/>
    </w:rPr>
  </w:style>
  <w:style w:type="paragraph" w:customStyle="1" w:styleId="TAN">
    <w:name w:val="TAN"/>
    <w:basedOn w:val="TAL"/>
    <w:rsid w:val="00D61EB1"/>
    <w:pPr>
      <w:ind w:left="851" w:hanging="851"/>
    </w:pPr>
  </w:style>
  <w:style w:type="paragraph" w:customStyle="1" w:styleId="ZA">
    <w:name w:val="ZA"/>
    <w:rsid w:val="00D61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61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61EB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61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61EB1"/>
    <w:pPr>
      <w:framePr w:wrap="notBeside" w:y="16161"/>
    </w:pPr>
  </w:style>
  <w:style w:type="character" w:customStyle="1" w:styleId="ZGSM">
    <w:name w:val="ZGSM"/>
    <w:rsid w:val="00D61EB1"/>
  </w:style>
  <w:style w:type="paragraph" w:styleId="List2">
    <w:name w:val="List 2"/>
    <w:basedOn w:val="List"/>
    <w:rsid w:val="00D61EB1"/>
    <w:pPr>
      <w:ind w:left="851"/>
    </w:pPr>
  </w:style>
  <w:style w:type="paragraph" w:customStyle="1" w:styleId="ZG">
    <w:name w:val="ZG"/>
    <w:rsid w:val="00D61E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61EB1"/>
    <w:pPr>
      <w:ind w:left="1135"/>
    </w:pPr>
  </w:style>
  <w:style w:type="paragraph" w:styleId="List4">
    <w:name w:val="List 4"/>
    <w:basedOn w:val="List3"/>
    <w:rsid w:val="00D61EB1"/>
    <w:pPr>
      <w:ind w:left="1418"/>
    </w:pPr>
  </w:style>
  <w:style w:type="paragraph" w:styleId="List5">
    <w:name w:val="List 5"/>
    <w:basedOn w:val="List4"/>
    <w:rsid w:val="00D61EB1"/>
    <w:pPr>
      <w:ind w:left="1702"/>
    </w:pPr>
  </w:style>
  <w:style w:type="paragraph" w:customStyle="1" w:styleId="EditorsNote">
    <w:name w:val="Editor's Note"/>
    <w:basedOn w:val="NO"/>
    <w:rsid w:val="00D61EB1"/>
    <w:rPr>
      <w:color w:val="FF0000"/>
    </w:rPr>
  </w:style>
  <w:style w:type="paragraph" w:styleId="List">
    <w:name w:val="List"/>
    <w:basedOn w:val="Normal"/>
    <w:rsid w:val="00D61EB1"/>
    <w:pPr>
      <w:ind w:left="568" w:hanging="284"/>
    </w:pPr>
  </w:style>
  <w:style w:type="paragraph" w:styleId="ListBullet">
    <w:name w:val="List Bullet"/>
    <w:basedOn w:val="List"/>
    <w:rsid w:val="00D61EB1"/>
  </w:style>
  <w:style w:type="paragraph" w:styleId="ListBullet4">
    <w:name w:val="List Bullet 4"/>
    <w:basedOn w:val="ListBullet3"/>
    <w:rsid w:val="00D61EB1"/>
    <w:pPr>
      <w:ind w:left="1418"/>
    </w:pPr>
  </w:style>
  <w:style w:type="paragraph" w:styleId="ListBullet5">
    <w:name w:val="List Bullet 5"/>
    <w:basedOn w:val="ListBullet4"/>
    <w:rsid w:val="00D61EB1"/>
    <w:pPr>
      <w:ind w:left="1702"/>
    </w:pPr>
  </w:style>
  <w:style w:type="paragraph" w:customStyle="1" w:styleId="B1">
    <w:name w:val="B1"/>
    <w:basedOn w:val="List"/>
    <w:rsid w:val="00D61EB1"/>
  </w:style>
  <w:style w:type="paragraph" w:customStyle="1" w:styleId="B2">
    <w:name w:val="B2"/>
    <w:basedOn w:val="List2"/>
    <w:rsid w:val="00D61EB1"/>
  </w:style>
  <w:style w:type="paragraph" w:customStyle="1" w:styleId="B3">
    <w:name w:val="B3"/>
    <w:basedOn w:val="List3"/>
    <w:rsid w:val="00D61EB1"/>
  </w:style>
  <w:style w:type="paragraph" w:customStyle="1" w:styleId="B4">
    <w:name w:val="B4"/>
    <w:basedOn w:val="List4"/>
    <w:rsid w:val="00D61EB1"/>
  </w:style>
  <w:style w:type="paragraph" w:customStyle="1" w:styleId="B5">
    <w:name w:val="B5"/>
    <w:basedOn w:val="List5"/>
    <w:rsid w:val="00D61EB1"/>
  </w:style>
  <w:style w:type="paragraph" w:styleId="Footer">
    <w:name w:val="footer"/>
    <w:basedOn w:val="Header"/>
    <w:rsid w:val="00D61EB1"/>
    <w:pPr>
      <w:jc w:val="center"/>
    </w:pPr>
    <w:rPr>
      <w:i/>
    </w:rPr>
  </w:style>
  <w:style w:type="paragraph" w:customStyle="1" w:styleId="ZTD">
    <w:name w:val="ZTD"/>
    <w:basedOn w:val="ZB"/>
    <w:rsid w:val="00D61EB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5.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1035</Words>
  <Characters>8388</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J. Vasenkari (Nokia)</cp:lastModifiedBy>
  <cp:revision>4</cp:revision>
  <cp:lastPrinted>2000-02-29T09:31:00Z</cp:lastPrinted>
  <dcterms:created xsi:type="dcterms:W3CDTF">2022-12-07T10:59:00Z</dcterms:created>
  <dcterms:modified xsi:type="dcterms:W3CDTF">2022-12-07T11:01:00Z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